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C07" w14:textId="74BB26E0"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D3E0D">
        <w:rPr>
          <w:b/>
          <w:sz w:val="24"/>
        </w:rPr>
        <w:t>4-AH-</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w:t>
      </w:r>
      <w:r w:rsidR="00490943" w:rsidRPr="00490943">
        <w:rPr>
          <w:rFonts w:eastAsia="SimSun"/>
          <w:b/>
          <w:i/>
          <w:sz w:val="28"/>
        </w:rPr>
        <w:t>2300669</w:t>
      </w:r>
      <w:ins w:id="0" w:author="user5" w:date="2023-01-16T12:38:00Z">
        <w:r w:rsidR="00DD1743">
          <w:rPr>
            <w:rFonts w:eastAsia="SimSun"/>
            <w:b/>
            <w:i/>
            <w:sz w:val="28"/>
          </w:rPr>
          <w:t>r0</w:t>
        </w:r>
      </w:ins>
      <w:ins w:id="1" w:author="Ericsson02" w:date="2023-01-16T10:07:00Z">
        <w:r w:rsidR="00E14584">
          <w:rPr>
            <w:rFonts w:eastAsia="SimSun"/>
            <w:b/>
            <w:i/>
            <w:sz w:val="28"/>
          </w:rPr>
          <w:t>2</w:t>
        </w:r>
      </w:ins>
      <w:ins w:id="2" w:author="user5" w:date="2023-01-16T12:38:00Z">
        <w:del w:id="3" w:author="Ericsson02" w:date="2023-01-16T10:07:00Z">
          <w:r w:rsidR="00DD1743" w:rsidDel="00E14584">
            <w:rPr>
              <w:rFonts w:eastAsia="SimSun"/>
              <w:b/>
              <w:i/>
              <w:sz w:val="28"/>
            </w:rPr>
            <w:delText>1</w:delText>
          </w:r>
        </w:del>
      </w:ins>
    </w:p>
    <w:p w14:paraId="37AEA263" w14:textId="5C5890CA"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r w:rsidR="003D3E0D">
        <w:rPr>
          <w:rFonts w:cs="Arial"/>
          <w:b/>
          <w:bCs/>
          <w:sz w:val="24"/>
          <w:lang w:eastAsia="zh-CN"/>
        </w:rPr>
        <w:t>Jan</w:t>
      </w:r>
      <w:r>
        <w:rPr>
          <w:rFonts w:cs="Arial"/>
          <w:b/>
          <w:bCs/>
          <w:sz w:val="24"/>
          <w:lang w:eastAsia="zh-CN"/>
        </w:rPr>
        <w:t>,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14285C">
            <w:pPr>
              <w:pStyle w:val="CRCoverPage"/>
              <w:spacing w:after="0"/>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67F7362B" w:rsidR="00154BFD" w:rsidRDefault="003D3E0D" w:rsidP="00FE20EE">
            <w:pPr>
              <w:pStyle w:val="CRCoverPage"/>
              <w:spacing w:after="0"/>
              <w:ind w:firstLineChars="100" w:firstLine="281"/>
              <w:rPr>
                <w:b/>
                <w:lang w:eastAsia="zh-CN"/>
              </w:rPr>
            </w:pPr>
            <w:r>
              <w:rPr>
                <w:b/>
                <w:noProof/>
                <w:sz w:val="28"/>
              </w:rPr>
              <w:t>-</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C559D2" w:rsidP="00BE4897">
            <w:pPr>
              <w:pStyle w:val="CRCoverPage"/>
              <w:spacing w:after="0"/>
              <w:ind w:left="100"/>
              <w:rPr>
                <w:lang w:val="en-US"/>
              </w:rPr>
            </w:pPr>
            <w:r>
              <w:fldChar w:fldCharType="begin"/>
            </w:r>
            <w:r>
              <w:instrText xml:space="preserve"> DOCPROPERTY  ResDate  \* MERGEFORMAT </w:instrText>
            </w:r>
            <w:r>
              <w:fldChar w:fldCharType="separate"/>
            </w:r>
            <w:r w:rsidR="005555BC">
              <w:t>202</w:t>
            </w:r>
            <w:r w:rsidR="003D3E0D">
              <w:t>3</w:t>
            </w:r>
            <w:r w:rsidR="005555BC">
              <w:t>-0</w:t>
            </w:r>
            <w:r w:rsidR="003D3E0D">
              <w:rPr>
                <w:lang w:val="en-US"/>
              </w:rPr>
              <w:t>1</w:t>
            </w:r>
            <w:r w:rsidR="005555BC">
              <w:t>-</w:t>
            </w:r>
            <w:r w:rsidR="003D3E0D">
              <w:rPr>
                <w:lang w:val="en-US"/>
              </w:rPr>
              <w:t>08</w:t>
            </w:r>
            <w:r>
              <w:rPr>
                <w:lang w:val="en-US"/>
              </w:rPr>
              <w:fldChar w:fldCharType="end"/>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DengXian"/>
              </w:rPr>
              <w:t>o optimize the reporting of network data, data can be reported according to a non-fixed sampling ratio. Data consumer</w:t>
            </w:r>
            <w:r w:rsidR="00F74A36">
              <w:rPr>
                <w:rFonts w:eastAsia="DengXian"/>
              </w:rPr>
              <w:t>s</w:t>
            </w:r>
            <w:r w:rsidR="00F32D75" w:rsidRPr="00E228F7">
              <w:rPr>
                <w:rFonts w:eastAsia="DengXian"/>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p>
    <w:p w14:paraId="6596C06F" w14:textId="4D093BDA" w:rsidR="003156CC" w:rsidRPr="005D2CF1" w:rsidRDefault="003156CC" w:rsidP="003156CC">
      <w:pPr>
        <w:pStyle w:val="Heading3"/>
      </w:pPr>
      <w:bookmarkStart w:id="32" w:name="_Toc114668920"/>
      <w:bookmarkEnd w:id="5"/>
      <w:bookmarkEnd w:id="6"/>
      <w:bookmarkEnd w:id="7"/>
      <w:bookmarkEnd w:id="8"/>
      <w:bookmarkEnd w:id="9"/>
      <w:bookmarkEnd w:id="10"/>
      <w:bookmarkEnd w:id="11"/>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33"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1F72EB74" w14:textId="784A5756" w:rsidR="00124A51" w:rsidRDefault="00124A51" w:rsidP="00124A51">
      <w:pPr>
        <w:rPr>
          <w:ins w:id="34" w:author="user4" w:date="2023-01-09T18:51:00Z"/>
        </w:rPr>
      </w:pPr>
      <w:ins w:id="35" w:author="user4" w:date="2023-01-09T18:51:00Z">
        <w:r>
          <w:t xml:space="preserve">In order to optimize the performance and accuracy of data collection and reduce the impact on data producers, data can be </w:t>
        </w:r>
      </w:ins>
      <w:ins w:id="36" w:author="Ericsson02" w:date="2023-01-16T10:08:00Z">
        <w:r w:rsidR="00E14584" w:rsidRPr="00E14584">
          <w:rPr>
            <w:highlight w:val="yellow"/>
            <w:rPrChange w:id="37" w:author="Ericsson02" w:date="2023-01-16T10:08:00Z">
              <w:rPr/>
            </w:rPrChange>
          </w:rPr>
          <w:t xml:space="preserve">collected </w:t>
        </w:r>
      </w:ins>
      <w:ins w:id="38" w:author="user4" w:date="2023-01-09T18:51:00Z">
        <w:del w:id="39" w:author="Ericsson02" w:date="2023-01-16T10:08:00Z">
          <w:r w:rsidRPr="00E14584" w:rsidDel="00E14584">
            <w:rPr>
              <w:highlight w:val="yellow"/>
              <w:rPrChange w:id="40" w:author="Ericsson02" w:date="2023-01-16T10:08:00Z">
                <w:rPr/>
              </w:rPrChange>
            </w:rPr>
            <w:delText>reported</w:delText>
          </w:r>
        </w:del>
        <w:r>
          <w:t xml:space="preserve"> in a specified idle period of NFs, and data collection frequency can be set to the dynamic </w:t>
        </w:r>
        <w:proofErr w:type="gramStart"/>
        <w:r>
          <w:t>Non-fixed</w:t>
        </w:r>
        <w:proofErr w:type="gramEnd"/>
        <w:r>
          <w:t xml:space="preserve"> sampling ratio. </w:t>
        </w:r>
      </w:ins>
    </w:p>
    <w:p w14:paraId="16BF731F" w14:textId="41AEB517" w:rsidR="00124A51" w:rsidRDefault="00124A51" w:rsidP="00124A51">
      <w:pPr>
        <w:rPr>
          <w:ins w:id="41" w:author="user4" w:date="2023-01-09T18:51:00Z"/>
        </w:rPr>
      </w:pPr>
      <w:ins w:id="42" w:author="user4" w:date="2023-01-09T18:51:00Z">
        <w:r>
          <w:t xml:space="preserve">When using a </w:t>
        </w:r>
        <w:proofErr w:type="gramStart"/>
        <w:r>
          <w:t>Non-fixed</w:t>
        </w:r>
        <w:proofErr w:type="gramEnd"/>
        <w:r>
          <w:t xml:space="preserve"> sampling ratio, the NWDAF may request subscriptions to the NFs with the data collection parameter about Non-fixed sampling ratios and their corresponding conditions. For example, when NF load&lt;70% or it is in an idle period according to local configuration, the normal collection frequency is given, such as once every 5 seconds; when 70% &lt;NF load&lt;90% or it is a busy period according to local configuration, a lower collection frequency is given, such as once every 20 seconds; when NF load&gt;90 % or it is an extremely busy period according to local configuration, the lowest collection frequency is given, such as no collection. </w:t>
        </w:r>
      </w:ins>
      <w:ins w:id="43" w:author="Ericsson02" w:date="2023-01-16T10:11:00Z">
        <w:r w:rsidR="00E14584" w:rsidRPr="00E14584">
          <w:rPr>
            <w:highlight w:val="yellow"/>
            <w:rPrChange w:id="44" w:author="Ericsson02" w:date="2023-01-16T10:12:00Z">
              <w:rPr/>
            </w:rPrChange>
          </w:rPr>
          <w:t xml:space="preserve">Data provider </w:t>
        </w:r>
      </w:ins>
      <w:ins w:id="45" w:author="Ericsson02" w:date="2023-01-16T10:12:00Z">
        <w:r w:rsidR="00E14584" w:rsidRPr="00E14584">
          <w:rPr>
            <w:highlight w:val="yellow"/>
            <w:rPrChange w:id="46" w:author="Ericsson02" w:date="2023-01-16T10:12:00Z">
              <w:rPr/>
            </w:rPrChange>
          </w:rPr>
          <w:t>may</w:t>
        </w:r>
      </w:ins>
      <w:ins w:id="47" w:author="Ericsson02" w:date="2023-01-16T10:11:00Z">
        <w:r w:rsidR="00E14584" w:rsidRPr="00E14584">
          <w:rPr>
            <w:highlight w:val="yellow"/>
            <w:rPrChange w:id="48" w:author="Ericsson02" w:date="2023-01-16T10:12:00Z">
              <w:rPr/>
            </w:rPrChange>
          </w:rPr>
          <w:t xml:space="preserve"> use different sampling ratio according to local configuration and provide the sampling ratio info in the data notifications to the data consumer.</w:t>
        </w:r>
      </w:ins>
    </w:p>
    <w:p w14:paraId="7345AD6F" w14:textId="3880C242" w:rsidR="00124A51" w:rsidDel="00E14584" w:rsidRDefault="00124A51" w:rsidP="00124A51">
      <w:pPr>
        <w:rPr>
          <w:ins w:id="49" w:author="user4" w:date="2023-01-09T18:51:00Z"/>
          <w:del w:id="50" w:author="Ericsson02" w:date="2023-01-16T10:11:00Z"/>
        </w:rPr>
      </w:pPr>
      <w:ins w:id="51" w:author="user4" w:date="2023-01-09T18:51:00Z">
        <w:del w:id="52" w:author="Ericsson02" w:date="2023-01-16T10:11:00Z">
          <w:r w:rsidDel="00E14584">
            <w:delText>When using data reporting in specified idle periods of NFs, the NWDAF may request subscriptions to the NFs with the data reporting parameter about specified idle periods of NFs. Idle periods can be analyzed by NWDAF according to the load and status data of NFs, and can also be obtained according to the local configuration. For example, when the data reporting period is set to 0:00-3:00 or the idle period according to local configuration, data will be reported to NWDAF in 0:00-3:00 or the configured idle period.</w:delText>
          </w:r>
        </w:del>
      </w:ins>
    </w:p>
    <w:p w14:paraId="6F00DF7B" w14:textId="49D7B4F3"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t xml:space="preserve">In hierarchical interactions among NWDAFs, without standalone DCCF, or co-located DCCF, the efficiency of data collection can be achieved by inter-NWDAF instance cooperation among NWDAF instances on different levels of the </w:t>
      </w:r>
      <w:r>
        <w:lastRenderedPageBreak/>
        <w:t>hierarchy. An efficient data collection means that the same data required for the same Analytics ID or different Analytics IDs should not be collected multiple times by the different NWDAFs of the hierarchy.</w:t>
      </w:r>
    </w:p>
    <w:bookmarkEnd w:id="32"/>
    <w:p w14:paraId="69D3480F"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349BE" w14:textId="77777777" w:rsidR="009013A0" w:rsidRDefault="009013A0">
      <w:pPr>
        <w:spacing w:after="0"/>
      </w:pPr>
      <w:r>
        <w:separator/>
      </w:r>
    </w:p>
  </w:endnote>
  <w:endnote w:type="continuationSeparator" w:id="0">
    <w:p w14:paraId="145BD0DA" w14:textId="77777777" w:rsidR="009013A0" w:rsidRDefault="00901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8B419" w14:textId="77777777" w:rsidR="009013A0" w:rsidRDefault="009013A0">
      <w:pPr>
        <w:spacing w:after="0"/>
      </w:pPr>
      <w:r>
        <w:separator/>
      </w:r>
    </w:p>
  </w:footnote>
  <w:footnote w:type="continuationSeparator" w:id="0">
    <w:p w14:paraId="7ABBBA41" w14:textId="77777777" w:rsidR="009013A0" w:rsidRDefault="00901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9FC"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1AB9"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3833"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5">
    <w15:presenceInfo w15:providerId="None" w15:userId="user5"/>
  </w15:person>
  <w15:person w15:author="Ericsson02">
    <w15:presenceInfo w15:providerId="None" w15:userId="Ericsson02"/>
  </w15:person>
  <w15:person w15:author="lq">
    <w15:presenceInfo w15:providerId="None" w15:userId="lq"/>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23BA"/>
    <w:rsid w:val="000C394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20071A"/>
    <w:rsid w:val="00200D62"/>
    <w:rsid w:val="00204331"/>
    <w:rsid w:val="00205421"/>
    <w:rsid w:val="0020661E"/>
    <w:rsid w:val="00206878"/>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D21"/>
    <w:rsid w:val="004F32B8"/>
    <w:rsid w:val="004F53DB"/>
    <w:rsid w:val="004F6619"/>
    <w:rsid w:val="004F6C83"/>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1B47"/>
    <w:rsid w:val="00DF4B26"/>
    <w:rsid w:val="00E028D6"/>
    <w:rsid w:val="00E02D76"/>
    <w:rsid w:val="00E02F52"/>
    <w:rsid w:val="00E0525A"/>
    <w:rsid w:val="00E10363"/>
    <w:rsid w:val="00E11B54"/>
    <w:rsid w:val="00E123BF"/>
    <w:rsid w:val="00E13F0C"/>
    <w:rsid w:val="00E13F3D"/>
    <w:rsid w:val="00E14584"/>
    <w:rsid w:val="00E21E2C"/>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191"/>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CommentTextChar">
    <w:name w:val="Comment Text Char"/>
    <w:basedOn w:val="DefaultParagraphFont"/>
    <w:link w:val="CommentText"/>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8E5425D-70E0-4F09-8EFB-F9CD8A1A4A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8799</Characters>
  <Application>Microsoft Office Word</Application>
  <DocSecurity>0</DocSecurity>
  <Lines>73</Lines>
  <Paragraphs>20</Paragraphs>
  <ScaleCrop>false</ScaleCrop>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Ericsson02</cp:lastModifiedBy>
  <cp:revision>2</cp:revision>
  <dcterms:created xsi:type="dcterms:W3CDTF">2023-01-16T09:12:00Z</dcterms:created>
  <dcterms:modified xsi:type="dcterms:W3CDTF">2023-01-16T09:12:00Z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